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54A55E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31DC5" w:rsidRPr="00131DC5">
        <w:rPr>
          <w:b/>
          <w:noProof/>
          <w:sz w:val="24"/>
        </w:rPr>
        <w:t>C4-230230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8004C" w:rsidR="001E41F3" w:rsidRPr="00410371" w:rsidRDefault="00FA345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7876A1">
              <w:rPr>
                <w:b/>
                <w:noProof/>
                <w:sz w:val="28"/>
              </w:rPr>
              <w:t>573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18636" w:rsidR="001E41F3" w:rsidRPr="00410371" w:rsidRDefault="00C729F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CA81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4602E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720C69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B6A53B" w:rsidR="001E41F3" w:rsidRDefault="00897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Source SNPN ID verification at </w:t>
            </w:r>
            <w:r w:rsidR="00F261CC">
              <w:rPr>
                <w:lang w:val="en-US"/>
              </w:rPr>
              <w:t xml:space="preserve">the receiving </w:t>
            </w:r>
            <w:r>
              <w:rPr>
                <w:lang w:val="en-US"/>
              </w:rPr>
              <w:t>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236D81" w:rsidR="001E41F3" w:rsidRDefault="00553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A3458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  <w:r w:rsidR="00FA3458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CDC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2023.02.01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5C2A4E" w:rsidR="001E41F3" w:rsidRDefault="00304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FA34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AC1408" w:rsidR="001E41F3" w:rsidRPr="008F41ED" w:rsidRDefault="008F41ED" w:rsidP="008F41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 33.501 #</w:t>
            </w:r>
            <w:r w:rsidRPr="008F41ED">
              <w:rPr>
                <w:lang w:val="en-US"/>
              </w:rPr>
              <w:t>1547</w:t>
            </w:r>
            <w:r>
              <w:rPr>
                <w:lang w:val="en-US"/>
              </w:rPr>
              <w:t xml:space="preserve"> requires that </w:t>
            </w:r>
            <w:r w:rsidRPr="008F41ED">
              <w:rPr>
                <w:lang w:val="en-US"/>
              </w:rPr>
              <w:t>“The receiving SEPP shall be able to verify whether the sending SEPP is authorized to use the PLMN ID or SNPN ID in the received N32 message.”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B8463" w14:textId="36A90BDC" w:rsidR="00F261CC" w:rsidRDefault="00F261CC" w:rsidP="001224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Pr="00F261CC">
              <w:rPr>
                <w:noProof/>
              </w:rPr>
              <w:t>erif</w:t>
            </w:r>
            <w:r>
              <w:rPr>
                <w:noProof/>
              </w:rPr>
              <w:t xml:space="preserve">y the sending SEPP </w:t>
            </w:r>
            <w:r w:rsidRPr="00F261CC">
              <w:rPr>
                <w:noProof/>
              </w:rPr>
              <w:t xml:space="preserve">SNPN ID by </w:t>
            </w:r>
            <w:r>
              <w:rPr>
                <w:noProof/>
              </w:rPr>
              <w:t xml:space="preserve">the receiving </w:t>
            </w:r>
            <w:r w:rsidRPr="00F261CC">
              <w:rPr>
                <w:noProof/>
              </w:rPr>
              <w:t>SEPP</w:t>
            </w:r>
          </w:p>
          <w:p w14:paraId="31C656EC" w14:textId="0356F46C" w:rsidR="001224E7" w:rsidRDefault="001224E7" w:rsidP="001224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"</w:t>
            </w:r>
            <w:r w:rsidRPr="001224E7">
              <w:rPr>
                <w:noProof/>
              </w:rPr>
              <w:t>SNPNID_MISMATCH</w:t>
            </w:r>
            <w:r>
              <w:rPr>
                <w:noProof/>
              </w:rPr>
              <w:t>" cause.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AA777" w:rsidR="001E41F3" w:rsidRDefault="007876A1">
            <w:pPr>
              <w:pStyle w:val="CRCoverPage"/>
              <w:spacing w:after="0"/>
              <w:ind w:left="100"/>
              <w:rPr>
                <w:noProof/>
              </w:rPr>
            </w:pPr>
            <w:r w:rsidRPr="005F7678">
              <w:rPr>
                <w:noProof/>
                <w:lang w:eastAsia="zh-CN"/>
              </w:rPr>
              <w:t xml:space="preserve">Non-compliance with </w:t>
            </w:r>
            <w:r w:rsidR="008F41ED">
              <w:rPr>
                <w:noProof/>
                <w:lang w:eastAsia="zh-CN"/>
              </w:rPr>
              <w:t>stage 2</w:t>
            </w:r>
            <w:r w:rsidRPr="005F7678">
              <w:rPr>
                <w:noProof/>
                <w:lang w:eastAsia="zh-CN"/>
              </w:rPr>
              <w:t xml:space="preserve"> requirement</w:t>
            </w:r>
            <w:r>
              <w:rPr>
                <w:noProof/>
                <w:lang w:eastAsia="zh-CN"/>
              </w:rPr>
              <w:t>.</w:t>
            </w:r>
            <w:r w:rsidR="001224E7">
              <w:rPr>
                <w:noProof/>
                <w:lang w:eastAsia="zh-CN"/>
              </w:rPr>
              <w:t xml:space="preserve"> the receiving SEPP rejects the received message due to </w:t>
            </w:r>
            <w:r w:rsidR="008F41ED">
              <w:rPr>
                <w:noProof/>
                <w:lang w:eastAsia="zh-CN"/>
              </w:rPr>
              <w:t>being not able</w:t>
            </w:r>
            <w:r w:rsidR="001224E7">
              <w:rPr>
                <w:noProof/>
                <w:lang w:eastAsia="zh-CN"/>
              </w:rPr>
              <w:t xml:space="preserve"> </w:t>
            </w:r>
            <w:r w:rsidR="008F41ED">
              <w:rPr>
                <w:noProof/>
                <w:lang w:eastAsia="zh-CN"/>
              </w:rPr>
              <w:t>to</w:t>
            </w:r>
            <w:r w:rsidR="001224E7">
              <w:rPr>
                <w:noProof/>
                <w:lang w:eastAsia="zh-CN"/>
              </w:rPr>
              <w:t xml:space="preserve"> verify the source SEPP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A55BC7" w:rsidR="001E41F3" w:rsidRDefault="001224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5.3.2.1, </w:t>
            </w:r>
            <w:r w:rsidR="00720C69">
              <w:rPr>
                <w:noProof/>
              </w:rPr>
              <w:t>6.2.4.2.2., 6.2.6.3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34D90B" w:rsidR="001E41F3" w:rsidRDefault="00F261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62D2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6A5F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261CC">
              <w:rPr>
                <w:lang w:val="en-US"/>
              </w:rPr>
              <w:t>33.501</w:t>
            </w:r>
            <w:r>
              <w:rPr>
                <w:noProof/>
              </w:rPr>
              <w:t xml:space="preserve"> CR </w:t>
            </w:r>
            <w:r w:rsidR="00F261CC" w:rsidRPr="008F41ED">
              <w:rPr>
                <w:lang w:val="en-US"/>
              </w:rPr>
              <w:t>1547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FD28C4" w:rsidR="001E41F3" w:rsidRDefault="005429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cause any </w:t>
            </w:r>
            <w:proofErr w:type="spellStart"/>
            <w:r>
              <w:t>OpenAPI</w:t>
            </w:r>
            <w:proofErr w:type="spellEnd"/>
            <w:r>
              <w:t xml:space="preserve">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272D67" w14:textId="77777777" w:rsidR="00346FA2" w:rsidRDefault="00346FA2" w:rsidP="00346FA2">
      <w:pPr>
        <w:pStyle w:val="Heading4"/>
      </w:pPr>
      <w:bookmarkStart w:id="1" w:name="_Toc24986317"/>
      <w:bookmarkStart w:id="2" w:name="_Toc34205745"/>
      <w:bookmarkStart w:id="3" w:name="_Toc39061929"/>
      <w:bookmarkStart w:id="4" w:name="_Toc43277171"/>
      <w:bookmarkStart w:id="5" w:name="_Toc49847501"/>
      <w:bookmarkStart w:id="6" w:name="_Toc56419476"/>
      <w:bookmarkStart w:id="7" w:name="_Toc112683282"/>
      <w:bookmarkStart w:id="8" w:name="_Toc122097518"/>
      <w:r>
        <w:t>5.3.2.1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05AD32" w14:textId="77777777" w:rsidR="00346FA2" w:rsidRDefault="00346FA2" w:rsidP="00346FA2">
      <w:r>
        <w:t xml:space="preserve">If the negotiated security capability between the two SEPPs is PRINS, one or more HTTP/2 connections between the two SEPPs for the forwarding of JOSE protected message shall be established, which may involve IPX providers on path. </w:t>
      </w:r>
      <w:r>
        <w:rPr>
          <w:rFonts w:hint="eastAsia"/>
        </w:rPr>
        <w:t>The forwarding of messages over the N32-f interface involves the following steps</w:t>
      </w:r>
      <w:r>
        <w:t xml:space="preserve"> at the sending SEPP</w:t>
      </w:r>
      <w:r>
        <w:rPr>
          <w:rFonts w:hint="eastAsia"/>
        </w:rPr>
        <w:t>:</w:t>
      </w:r>
    </w:p>
    <w:p w14:paraId="6ED23CC4" w14:textId="77777777" w:rsidR="00346FA2" w:rsidRDefault="00346FA2" w:rsidP="00346FA2">
      <w:pPr>
        <w:pStyle w:val="B1"/>
      </w:pPr>
      <w:r>
        <w:rPr>
          <w:rFonts w:hint="eastAsia"/>
        </w:rPr>
        <w:t>1</w:t>
      </w:r>
      <w:r>
        <w:t>.</w:t>
      </w:r>
      <w:r>
        <w:tab/>
        <w:t>Identification of the protection policy applicable for the API being invoked (</w:t>
      </w:r>
      <w:proofErr w:type="spellStart"/>
      <w:r>
        <w:t>i.e</w:t>
      </w:r>
      <w:proofErr w:type="spellEnd"/>
      <w:r>
        <w:t xml:space="preserve"> either a request/response NF service API or a subscribe/unsubscribe service API or a notification API).</w:t>
      </w:r>
    </w:p>
    <w:p w14:paraId="127210BC" w14:textId="77777777" w:rsidR="00346FA2" w:rsidRDefault="00346FA2" w:rsidP="00346FA2">
      <w:pPr>
        <w:pStyle w:val="B1"/>
      </w:pPr>
      <w:r>
        <w:t>2.</w:t>
      </w:r>
      <w:r>
        <w:tab/>
        <w:t>Message reformatting as per the identified protection policy.</w:t>
      </w:r>
    </w:p>
    <w:p w14:paraId="3CF8B492" w14:textId="77777777" w:rsidR="00346FA2" w:rsidRDefault="00346FA2" w:rsidP="00346FA2">
      <w:pPr>
        <w:pStyle w:val="B1"/>
      </w:pPr>
      <w:r>
        <w:t>3.</w:t>
      </w:r>
      <w:r>
        <w:tab/>
        <w:t>Forwarding of the reformatted message over the N32 interface.</w:t>
      </w:r>
    </w:p>
    <w:p w14:paraId="2C340854" w14:textId="77777777" w:rsidR="00346FA2" w:rsidRDefault="00346FA2" w:rsidP="00346FA2">
      <w:r>
        <w:t>The processing of a message received over the N32-f interface at the receiving IPX provider involves the following steps:</w:t>
      </w:r>
    </w:p>
    <w:p w14:paraId="63303656" w14:textId="77777777" w:rsidR="00346FA2" w:rsidRDefault="00346FA2" w:rsidP="00346FA2">
      <w:pPr>
        <w:pStyle w:val="B1"/>
      </w:pPr>
      <w:r>
        <w:t>1.</w:t>
      </w:r>
      <w:r>
        <w:tab/>
        <w:t>Apply the modifications in the "</w:t>
      </w:r>
      <w:proofErr w:type="spellStart"/>
      <w:r>
        <w:t>modificationsBlock</w:t>
      </w:r>
      <w:proofErr w:type="spellEnd"/>
      <w:r>
        <w:t>" appended by the sending IPX provider as JSON patches</w:t>
      </w:r>
      <w:r w:rsidRPr="002803D8">
        <w:t xml:space="preserve"> </w:t>
      </w:r>
      <w:r>
        <w:t xml:space="preserve">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part), if the "</w:t>
      </w:r>
      <w:proofErr w:type="spellStart"/>
      <w:r>
        <w:t>modificationsBlock</w:t>
      </w:r>
      <w:proofErr w:type="spellEnd"/>
      <w:r>
        <w:t>" is received in the message.</w:t>
      </w:r>
    </w:p>
    <w:p w14:paraId="4BA16772" w14:textId="77777777" w:rsidR="00346FA2" w:rsidRDefault="00346FA2" w:rsidP="00346FA2">
      <w:pPr>
        <w:pStyle w:val="B1"/>
      </w:pPr>
      <w:r>
        <w:t>2.</w:t>
      </w:r>
      <w:r>
        <w:tab/>
        <w:t>Determine further modifications required based on modification policy and insert the modification entries in "</w:t>
      </w:r>
      <w:proofErr w:type="spellStart"/>
      <w:r>
        <w:t>modificationsBlock</w:t>
      </w:r>
      <w:proofErr w:type="spellEnd"/>
      <w:r>
        <w:t>".</w:t>
      </w:r>
    </w:p>
    <w:p w14:paraId="0A0A50F7" w14:textId="77777777" w:rsidR="00346FA2" w:rsidRDefault="00346FA2" w:rsidP="00346FA2">
      <w:pPr>
        <w:pStyle w:val="B1"/>
      </w:pPr>
      <w:r>
        <w:t>3.</w:t>
      </w:r>
      <w:r>
        <w:tab/>
        <w:t>Forwarding the received message with the above inserted modification entries in "</w:t>
      </w:r>
      <w:proofErr w:type="spellStart"/>
      <w:r>
        <w:t>modificationsBlock</w:t>
      </w:r>
      <w:proofErr w:type="spellEnd"/>
      <w:r>
        <w:t>" over the N32 interface.</w:t>
      </w:r>
    </w:p>
    <w:p w14:paraId="48D0D152" w14:textId="77777777" w:rsidR="00346FA2" w:rsidRDefault="00346FA2" w:rsidP="00346FA2">
      <w:r>
        <w:t>The processing of a message received over the N32-f interface at the receiving SEPP involves the following steps.</w:t>
      </w:r>
    </w:p>
    <w:p w14:paraId="0DFB1C78" w14:textId="77777777" w:rsidR="00346FA2" w:rsidRDefault="00346FA2" w:rsidP="00346FA2">
      <w:pPr>
        <w:pStyle w:val="B1"/>
      </w:pPr>
      <w:r>
        <w:rPr>
          <w:rFonts w:hint="eastAsia"/>
        </w:rPr>
        <w:t>1</w:t>
      </w:r>
      <w:r>
        <w:t>.</w:t>
      </w:r>
      <w:r>
        <w:tab/>
        <w:t>Identify the N32-f context using the N32-f context Id received in the message.</w:t>
      </w:r>
    </w:p>
    <w:p w14:paraId="757FEDB9" w14:textId="77777777" w:rsidR="00346FA2" w:rsidRDefault="00346FA2" w:rsidP="00346FA2">
      <w:pPr>
        <w:pStyle w:val="B1"/>
      </w:pPr>
      <w:r>
        <w:t>2.</w:t>
      </w:r>
      <w:r>
        <w:tab/>
        <w:t>Verify the integrity protection of the message using the keying material obtained from the TLS layer during the parameter exchange procedure for that N32-f context (see 3GPP TS 33.501 [6]). The TLS connection from which the keying material is obtained is the N32-c TLS connection used for the parameter exchange procedure.</w:t>
      </w:r>
    </w:p>
    <w:p w14:paraId="47CFD302" w14:textId="77777777" w:rsidR="00346FA2" w:rsidRDefault="00346FA2" w:rsidP="00346FA2">
      <w:pPr>
        <w:pStyle w:val="B1"/>
      </w:pPr>
      <w:r>
        <w:t>3.</w:t>
      </w:r>
      <w:r>
        <w:tab/>
        <w:t>Decrypt the ciphertext part of the received JWE message. Decode the "</w:t>
      </w:r>
      <w:proofErr w:type="spellStart"/>
      <w:r>
        <w:t>aad</w:t>
      </w:r>
      <w:proofErr w:type="spellEnd"/>
      <w:r>
        <w:t>" part of the JWE message using BASE64URL decoding.</w:t>
      </w:r>
    </w:p>
    <w:p w14:paraId="0ADED6DC" w14:textId="77777777" w:rsidR="00346FA2" w:rsidRDefault="00346FA2" w:rsidP="00346FA2">
      <w:pPr>
        <w:pStyle w:val="B1"/>
      </w:pPr>
      <w:r>
        <w:t>4.</w:t>
      </w:r>
      <w:r>
        <w:tab/>
        <w:t>For each entry in the "</w:t>
      </w:r>
      <w:proofErr w:type="spellStart"/>
      <w:r>
        <w:t>modificationsBlock</w:t>
      </w:r>
      <w:proofErr w:type="spellEnd"/>
      <w:r>
        <w:t>" of the received message:</w:t>
      </w:r>
    </w:p>
    <w:p w14:paraId="21E57550" w14:textId="77777777" w:rsidR="00346FA2" w:rsidRDefault="00346FA2" w:rsidP="00346FA2">
      <w:pPr>
        <w:pStyle w:val="B2"/>
      </w:pPr>
      <w:r>
        <w:t>-</w:t>
      </w:r>
      <w:r>
        <w:tab/>
        <w:t xml:space="preserve">First verify the </w:t>
      </w:r>
      <w:proofErr w:type="spellStart"/>
      <w:r>
        <w:t>integity</w:t>
      </w:r>
      <w:proofErr w:type="spellEnd"/>
      <w:r>
        <w:t xml:space="preserve"> protection of that entry using the keying material applicable for the IPX that inserted that block (using the "identity" IE in the "</w:t>
      </w:r>
      <w:proofErr w:type="spellStart"/>
      <w:r>
        <w:t>modificationsBlock</w:t>
      </w:r>
      <w:proofErr w:type="spellEnd"/>
      <w:r>
        <w:t>");</w:t>
      </w:r>
    </w:p>
    <w:p w14:paraId="7AD24B29" w14:textId="77777777" w:rsidR="00346FA2" w:rsidRDefault="00346FA2" w:rsidP="00346FA2">
      <w:pPr>
        <w:pStyle w:val="B2"/>
      </w:pPr>
      <w:r>
        <w:t>-</w:t>
      </w:r>
      <w:r>
        <w:tab/>
        <w:t xml:space="preserve">Identify the modifications policy exchanged during the parameter exchange procedure with the sending SEPP if the IPX that inserted the </w:t>
      </w:r>
      <w:proofErr w:type="spellStart"/>
      <w:r>
        <w:t>modificationsBlock</w:t>
      </w:r>
      <w:proofErr w:type="spellEnd"/>
      <w:r>
        <w:t xml:space="preserve"> is from the sending SEPP side; else identify the modifications policy applicable for the IPX based on local configuration;</w:t>
      </w:r>
    </w:p>
    <w:p w14:paraId="709A6093" w14:textId="77777777" w:rsidR="00346FA2" w:rsidRDefault="00346FA2" w:rsidP="00346FA2">
      <w:pPr>
        <w:pStyle w:val="B2"/>
      </w:pPr>
      <w:r>
        <w:t>-</w:t>
      </w:r>
      <w:r>
        <w:tab/>
        <w:t>Check if the inserted modifications are as per the identified modifications policy;</w:t>
      </w:r>
    </w:p>
    <w:p w14:paraId="6D77CAD4" w14:textId="77777777" w:rsidR="00346FA2" w:rsidRDefault="00346FA2" w:rsidP="00346FA2">
      <w:pPr>
        <w:pStyle w:val="B2"/>
      </w:pPr>
      <w:r>
        <w:t>-</w:t>
      </w:r>
      <w:r>
        <w:tab/>
        <w:t xml:space="preserve">Apply the modifications as a JSON patch in the </w:t>
      </w:r>
      <w:proofErr w:type="spellStart"/>
      <w:r w:rsidRPr="003E6078">
        <w:t>DataToIntegrityProtectBlock</w:t>
      </w:r>
      <w:proofErr w:type="spellEnd"/>
      <w:r>
        <w:t xml:space="preserve"> (from the decoded "</w:t>
      </w:r>
      <w:proofErr w:type="spellStart"/>
      <w:r>
        <w:t>aad</w:t>
      </w:r>
      <w:proofErr w:type="spellEnd"/>
      <w:r>
        <w:t>" part).</w:t>
      </w:r>
    </w:p>
    <w:p w14:paraId="27AD28B8" w14:textId="77777777" w:rsidR="00346FA2" w:rsidRDefault="00346FA2" w:rsidP="00346FA2">
      <w:pPr>
        <w:pStyle w:val="B1"/>
      </w:pPr>
      <w:r>
        <w:t>5.</w:t>
      </w:r>
      <w:r>
        <w:tab/>
        <w:t>Form the original JSON request / response body from the decrypted ciphertext and the decoded integrity verified "</w:t>
      </w:r>
      <w:proofErr w:type="spellStart"/>
      <w:r>
        <w:t>aad</w:t>
      </w:r>
      <w:proofErr w:type="spellEnd"/>
      <w:r>
        <w:t>" block possibly modified as described in step 4.</w:t>
      </w:r>
    </w:p>
    <w:p w14:paraId="4E930BF0" w14:textId="09FB7745" w:rsidR="00542ADB" w:rsidRDefault="00346FA2" w:rsidP="00F261CC">
      <w:pPr>
        <w:pStyle w:val="B1"/>
      </w:pPr>
      <w:r>
        <w:rPr>
          <w:rFonts w:hint="eastAsia"/>
        </w:rPr>
        <w:t>6.</w:t>
      </w:r>
      <w:r>
        <w:rPr>
          <w:rFonts w:hint="eastAsia"/>
        </w:rPr>
        <w:tab/>
      </w:r>
      <w:r>
        <w:t>If the reconstructed HTTP message has a</w:t>
      </w:r>
      <w:ins w:id="9" w:author="Mamdoh Shahin - rev0" w:date="2023-02-14T08:05:00Z">
        <w:r w:rsidR="00F261CC">
          <w:t>n</w:t>
        </w:r>
      </w:ins>
      <w:r>
        <w:t xml:space="preserve"> "Authorization" header, then the SEPP shall check whether the service consumer</w:t>
      </w:r>
      <w:r w:rsidRPr="003A2631">
        <w:t>'</w:t>
      </w:r>
      <w:r>
        <w:t>s PLMN ID</w:t>
      </w:r>
      <w:ins w:id="10" w:author="Mamdoh Shahin - rev0" w:date="2023-02-14T08:05:00Z">
        <w:r w:rsidR="00F261CC">
          <w:t xml:space="preserve"> or SNPN ID</w:t>
        </w:r>
      </w:ins>
      <w:r>
        <w:t xml:space="preserve"> </w:t>
      </w:r>
      <w:r w:rsidRPr="00637ACD">
        <w:t xml:space="preserve">is </w:t>
      </w:r>
      <w:r>
        <w:t>present in the Bearer token contained in the Authorization header (see 3GPP TS 29.510 [18], clause 6.3.5.2.4) and if it matches with the "Remote PLMN ID"</w:t>
      </w:r>
      <w:ins w:id="11" w:author="Mamdoh Shahin - rev0" w:date="2023-02-14T08:06:00Z">
        <w:r w:rsidR="00F261CC">
          <w:t xml:space="preserve"> or "Remote SNPN ID</w:t>
        </w:r>
        <w:r w:rsidR="00806D31">
          <w:t>"</w:t>
        </w:r>
      </w:ins>
      <w:r>
        <w:t xml:space="preserve"> of the N32-f context. If they do not match, the SEPP shall respond to the sending SEPP with "403 Forbidden" status code with the application specific cause set as "PLMNID_MISMATCH"</w:t>
      </w:r>
      <w:ins w:id="12" w:author="Mamdoh Shahin - rev0" w:date="2023-02-14T08:06:00Z">
        <w:r w:rsidR="00806D31">
          <w:t xml:space="preserve"> or "SNPNID_MISMATCH"</w:t>
        </w:r>
      </w:ins>
      <w:r>
        <w:t>.</w:t>
      </w:r>
    </w:p>
    <w:p w14:paraId="4B07D587" w14:textId="77777777" w:rsidR="00346FA2" w:rsidRDefault="00346FA2" w:rsidP="007E21CB">
      <w:pPr>
        <w:pStyle w:val="NO"/>
      </w:pPr>
      <w:r>
        <w:t>NOTE 1:</w:t>
      </w:r>
      <w:r>
        <w:tab/>
        <w:t>In this case</w:t>
      </w:r>
      <w:r>
        <w:rPr>
          <w:rFonts w:hint="eastAsia"/>
          <w:lang w:eastAsia="zh-CN"/>
        </w:rPr>
        <w:t>,</w:t>
      </w:r>
      <w:r>
        <w:t xml:space="preserve"> the N32-f Error Reporting procedure specified in clause 5.2.5 is not used since the processing of the complete N32-f message fails at the receiving SEPP.</w:t>
      </w:r>
    </w:p>
    <w:p w14:paraId="06976DA5" w14:textId="568C62AE" w:rsidR="00346FA2" w:rsidRPr="001F68DA" w:rsidRDefault="00346FA2" w:rsidP="00346FA2">
      <w:pPr>
        <w:pStyle w:val="NO"/>
      </w:pPr>
      <w:r w:rsidRPr="00B5331A">
        <w:lastRenderedPageBreak/>
        <w:t xml:space="preserve">NOTE </w:t>
      </w:r>
      <w:r>
        <w:t>2</w:t>
      </w:r>
      <w:r w:rsidRPr="00B5331A">
        <w:t>:</w:t>
      </w:r>
      <w:r w:rsidRPr="00B5331A">
        <w:tab/>
        <w:t xml:space="preserve">If the service consumer's PLMN ID </w:t>
      </w:r>
      <w:ins w:id="13" w:author="Mamdoh Shahin - rev0" w:date="2023-02-14T08:08:00Z">
        <w:r w:rsidR="003B7828">
          <w:t xml:space="preserve">or SNPN ID </w:t>
        </w:r>
      </w:ins>
      <w:r w:rsidRPr="00B5331A">
        <w:t>is present in the reconstructed HTTP message, then the receiving SEPP compares this with the sending SEPP's PLMN ID</w:t>
      </w:r>
      <w:ins w:id="14" w:author="Mamdoh Shahin - rev0" w:date="2023-02-14T08:08:00Z">
        <w:r w:rsidR="003B7828">
          <w:t xml:space="preserve"> </w:t>
        </w:r>
      </w:ins>
      <w:ins w:id="15" w:author="Mamdoh Shahin - rev0" w:date="2023-02-14T08:09:00Z">
        <w:r w:rsidR="003B7828">
          <w:t>or SNPN ID</w:t>
        </w:r>
      </w:ins>
      <w:r w:rsidRPr="00B5331A">
        <w:t xml:space="preserve">, which is retrieved from N32f Context (see </w:t>
      </w:r>
      <w:r w:rsidRPr="00B5331A">
        <w:rPr>
          <w:lang w:eastAsia="zh-CN"/>
        </w:rPr>
        <w:t xml:space="preserve">clause 5.9.3 in </w:t>
      </w:r>
      <w:r w:rsidRPr="00B5331A">
        <w:t>3GPP </w:t>
      </w:r>
      <w:r w:rsidRPr="00B5331A">
        <w:rPr>
          <w:lang w:eastAsia="zh-CN"/>
        </w:rPr>
        <w:t>TS 33.</w:t>
      </w:r>
      <w:r w:rsidRPr="00EC0B41">
        <w:rPr>
          <w:lang w:eastAsia="zh-CN"/>
        </w:rPr>
        <w:t>501 [6]</w:t>
      </w:r>
      <w:r w:rsidRPr="00EC0B41">
        <w:t>).</w:t>
      </w:r>
      <w:r w:rsidRPr="00B5331A">
        <w:t xml:space="preserve"> See the above step 6 for the receiving SEPP behaviour</w:t>
      </w:r>
      <w:r w:rsidRPr="00213D00">
        <w:t>.</w:t>
      </w:r>
      <w:r w:rsidRPr="001D1CFD">
        <w:t xml:space="preserve"> If the service consumer's PLMN ID </w:t>
      </w:r>
      <w:ins w:id="16" w:author="Mamdoh Shahin - rev0" w:date="2023-02-14T08:25:00Z">
        <w:r w:rsidR="00C26197">
          <w:t xml:space="preserve">and </w:t>
        </w:r>
      </w:ins>
      <w:ins w:id="17" w:author="Mamdoh Shahin - rev0" w:date="2023-02-14T08:09:00Z">
        <w:r w:rsidR="003B7828">
          <w:t xml:space="preserve">SNPN ID </w:t>
        </w:r>
      </w:ins>
      <w:ins w:id="18" w:author="Mamdoh Shahin - rev0" w:date="2023-02-14T08:25:00Z">
        <w:r w:rsidR="00C26197">
          <w:t>are</w:t>
        </w:r>
      </w:ins>
      <w:del w:id="19" w:author="Mamdoh Shahin - rev0" w:date="2023-02-14T08:25:00Z">
        <w:r w:rsidRPr="001D1CFD" w:rsidDel="00C26197">
          <w:delText>is</w:delText>
        </w:r>
      </w:del>
      <w:r w:rsidRPr="001D1CFD">
        <w:t xml:space="preserve"> not present, the comparison is not done.</w:t>
      </w:r>
    </w:p>
    <w:p w14:paraId="7A55FEFF" w14:textId="77777777" w:rsidR="00346FA2" w:rsidRPr="00EB7ED7" w:rsidRDefault="00346FA2" w:rsidP="00346FA2">
      <w:r w:rsidRPr="00EB7ED7">
        <w:t xml:space="preserve">SEPPs and IPX should support </w:t>
      </w:r>
      <w:proofErr w:type="spellStart"/>
      <w:r w:rsidRPr="00EB7ED7">
        <w:t>gzip</w:t>
      </w:r>
      <w:proofErr w:type="spellEnd"/>
      <w:r w:rsidRPr="00EB7ED7">
        <w:t xml:space="preserve"> coding (see IETF RFC 1952 [23]) in HTTP requests and responses and indicate so in the Accept-Encoding header, as described in clause 6.9 of 3GPP TS 29.500 [4] and clause 6.2.2.2.3.</w:t>
      </w: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297F02" w14:textId="77777777" w:rsidR="00346FA2" w:rsidRDefault="00346FA2" w:rsidP="00346FA2">
      <w:pPr>
        <w:pStyle w:val="Heading5"/>
      </w:pPr>
      <w:bookmarkStart w:id="20" w:name="_Toc24986399"/>
      <w:bookmarkStart w:id="21" w:name="_Toc34205827"/>
      <w:bookmarkStart w:id="22" w:name="_Toc39062011"/>
      <w:bookmarkStart w:id="23" w:name="_Toc43277253"/>
      <w:bookmarkStart w:id="24" w:name="_Toc49847583"/>
      <w:bookmarkStart w:id="25" w:name="_Toc56419560"/>
      <w:bookmarkStart w:id="26" w:name="_Toc112683369"/>
      <w:bookmarkStart w:id="27" w:name="_Toc122097605"/>
      <w:r>
        <w:t>6.2.4.2.2</w:t>
      </w:r>
      <w:r>
        <w:tab/>
        <w:t>Operation 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4FA6691" w14:textId="77777777" w:rsidR="00346FA2" w:rsidRDefault="00346FA2" w:rsidP="00346FA2">
      <w:r>
        <w:t>This operation shall support the request data structures and response codes specified in tables 6.2.4.2.2-1 and 6.2.4.2.2-2.</w:t>
      </w:r>
    </w:p>
    <w:p w14:paraId="153D7F4D" w14:textId="77777777" w:rsidR="00346FA2" w:rsidRDefault="00346FA2" w:rsidP="00346FA2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46FA2" w:rsidRPr="003E6078" w14:paraId="4703ED39" w14:textId="77777777" w:rsidTr="00EC7E7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97068" w14:textId="77777777" w:rsidR="00346FA2" w:rsidRPr="003E6078" w:rsidRDefault="00346FA2" w:rsidP="00EC7E76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A31E7" w14:textId="77777777" w:rsidR="00346FA2" w:rsidRPr="003E6078" w:rsidRDefault="00346FA2" w:rsidP="00EC7E76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948F3" w14:textId="77777777" w:rsidR="00346FA2" w:rsidRPr="003E6078" w:rsidRDefault="00346FA2" w:rsidP="00EC7E76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4090E9" w14:textId="77777777" w:rsidR="00346FA2" w:rsidRPr="003E6078" w:rsidRDefault="00346FA2" w:rsidP="00EC7E76">
            <w:pPr>
              <w:pStyle w:val="TAH"/>
            </w:pPr>
            <w:r w:rsidRPr="003E6078">
              <w:t>Description</w:t>
            </w:r>
          </w:p>
        </w:tc>
      </w:tr>
      <w:tr w:rsidR="00346FA2" w:rsidRPr="003E6078" w14:paraId="406B72B8" w14:textId="77777777" w:rsidTr="00EC7E7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06E7B" w14:textId="77777777" w:rsidR="00346FA2" w:rsidRPr="003E6078" w:rsidRDefault="00346FA2" w:rsidP="00EC7E76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B6F87" w14:textId="77777777" w:rsidR="00346FA2" w:rsidRPr="003E6078" w:rsidRDefault="00346FA2" w:rsidP="00EC7E76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257D9" w14:textId="77777777" w:rsidR="00346FA2" w:rsidRPr="003E6078" w:rsidRDefault="00346FA2" w:rsidP="00EC7E76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0F674" w14:textId="77777777" w:rsidR="00346FA2" w:rsidRPr="003E6078" w:rsidRDefault="00346FA2" w:rsidP="00EC7E76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751CC79F" w14:textId="77777777" w:rsidR="00346FA2" w:rsidRDefault="00346FA2" w:rsidP="00346FA2"/>
    <w:p w14:paraId="6C23033D" w14:textId="77777777" w:rsidR="00346FA2" w:rsidRDefault="00346FA2" w:rsidP="00346FA2">
      <w:pPr>
        <w:pStyle w:val="TH"/>
      </w:pPr>
      <w:r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7"/>
        <w:gridCol w:w="497"/>
        <w:gridCol w:w="1067"/>
        <w:gridCol w:w="997"/>
        <w:gridCol w:w="4805"/>
      </w:tblGrid>
      <w:tr w:rsidR="00346FA2" w:rsidRPr="003E6078" w14:paraId="60B30641" w14:textId="77777777" w:rsidTr="00EC7E76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02B55" w14:textId="77777777" w:rsidR="00346FA2" w:rsidRPr="003E6078" w:rsidRDefault="00346FA2" w:rsidP="00EC7E76">
            <w:pPr>
              <w:pStyle w:val="TAH"/>
            </w:pPr>
            <w:r w:rsidRPr="003E6078">
              <w:t>Data type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B0C35" w14:textId="77777777" w:rsidR="00346FA2" w:rsidRPr="003E6078" w:rsidRDefault="00346FA2" w:rsidP="00EC7E76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02D2A" w14:textId="77777777" w:rsidR="00346FA2" w:rsidRPr="003E6078" w:rsidRDefault="00346FA2" w:rsidP="00EC7E76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16AEA" w14:textId="77777777" w:rsidR="00346FA2" w:rsidRPr="003E6078" w:rsidRDefault="00346FA2" w:rsidP="00EC7E76">
            <w:pPr>
              <w:pStyle w:val="TAH"/>
            </w:pPr>
            <w:r w:rsidRPr="003E6078">
              <w:t>Response</w:t>
            </w:r>
          </w:p>
          <w:p w14:paraId="6D9F77DC" w14:textId="77777777" w:rsidR="00346FA2" w:rsidRPr="003E6078" w:rsidRDefault="00346FA2" w:rsidP="00EC7E76">
            <w:pPr>
              <w:pStyle w:val="TAH"/>
            </w:pPr>
            <w:r w:rsidRPr="003E6078">
              <w:t>codes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61F7F" w14:textId="77777777" w:rsidR="00346FA2" w:rsidRPr="003E6078" w:rsidRDefault="00346FA2" w:rsidP="00EC7E76">
            <w:pPr>
              <w:pStyle w:val="TAH"/>
            </w:pPr>
            <w:r w:rsidRPr="003E6078">
              <w:t>Description</w:t>
            </w:r>
          </w:p>
        </w:tc>
      </w:tr>
      <w:tr w:rsidR="00346FA2" w:rsidRPr="003E6078" w14:paraId="7A030554" w14:textId="77777777" w:rsidTr="00EC7E76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3D184" w14:textId="77777777" w:rsidR="00346FA2" w:rsidRPr="003E6078" w:rsidRDefault="00346FA2" w:rsidP="00EC7E76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98FFD" w14:textId="77777777" w:rsidR="00346FA2" w:rsidRPr="003E6078" w:rsidRDefault="00346FA2" w:rsidP="00EC7E76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65D15A" w14:textId="77777777" w:rsidR="00346FA2" w:rsidRPr="003E6078" w:rsidRDefault="00346FA2" w:rsidP="00EC7E76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1D2784" w14:textId="77777777" w:rsidR="00346FA2" w:rsidRPr="003E6078" w:rsidRDefault="00346FA2" w:rsidP="00EC7E76">
            <w:pPr>
              <w:pStyle w:val="TAL"/>
            </w:pPr>
            <w:r w:rsidRPr="003E6078">
              <w:t>200 OK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81A0D0" w14:textId="77777777" w:rsidR="00346FA2" w:rsidRPr="003E6078" w:rsidRDefault="00346FA2" w:rsidP="00EC7E76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346FA2" w:rsidRPr="003E6078" w14:paraId="721CF003" w14:textId="77777777" w:rsidTr="00EC7E76">
        <w:trPr>
          <w:jc w:val="center"/>
        </w:trPr>
        <w:tc>
          <w:tcPr>
            <w:tcW w:w="11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06971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ProblemDetails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09ECB2" w14:textId="77777777" w:rsidR="00346FA2" w:rsidRPr="003E6078" w:rsidRDefault="00346FA2" w:rsidP="00EC7E76">
            <w:pPr>
              <w:pStyle w:val="TAC"/>
            </w:pPr>
            <w:r w:rsidRPr="003E6078"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A1792" w14:textId="77777777" w:rsidR="00346FA2" w:rsidRPr="003E6078" w:rsidRDefault="00346FA2" w:rsidP="00EC7E76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70AA4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014D0" w14:textId="060AC763" w:rsidR="00346FA2" w:rsidRDefault="00346FA2" w:rsidP="00EC7E76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ins w:id="28" w:author="Mamdoh Shahin - rev0" w:date="2023-02-13T10:31:00Z">
              <w:r w:rsidR="00A14E77">
                <w:t xml:space="preserve">or SNPN ID </w:t>
              </w:r>
            </w:ins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ins w:id="29" w:author="Mamdoh Shahin - rev0" w:date="2023-02-13T10:32:00Z">
              <w:r w:rsidR="00A14E77">
                <w:t xml:space="preserve"> or </w:t>
              </w:r>
              <w:r w:rsidR="00A14E77" w:rsidRPr="003E6078">
                <w:rPr>
                  <w:rFonts w:hint="eastAsia"/>
                </w:rPr>
                <w:t>"</w:t>
              </w:r>
              <w:r w:rsidR="00A14E77">
                <w:t>SNP</w:t>
              </w:r>
              <w:r w:rsidR="00A14E77" w:rsidRPr="003E6078">
                <w:rPr>
                  <w:rFonts w:hint="eastAsia"/>
                </w:rPr>
                <w:t>NID_</w:t>
              </w:r>
              <w:r w:rsidR="00A14E77" w:rsidRPr="003E6078">
                <w:t>MISMATCH"</w:t>
              </w:r>
            </w:ins>
            <w:r w:rsidRPr="003E6078">
              <w:t>.</w:t>
            </w:r>
          </w:p>
          <w:p w14:paraId="710B443B" w14:textId="77777777" w:rsidR="00346FA2" w:rsidRDefault="00346FA2" w:rsidP="00EC7E76">
            <w:pPr>
              <w:pStyle w:val="TAL"/>
            </w:pPr>
          </w:p>
          <w:p w14:paraId="58456F03" w14:textId="77777777" w:rsidR="00346FA2" w:rsidRDefault="00346FA2" w:rsidP="00EC7E7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7AC0AF5C" w14:textId="77777777" w:rsidR="00346FA2" w:rsidRDefault="00346FA2" w:rsidP="00EC7E76">
            <w:pPr>
              <w:pStyle w:val="TAL"/>
              <w:rPr>
                <w:rFonts w:eastAsia="Yu Mincho"/>
                <w:lang w:eastAsia="ja-JP"/>
              </w:rPr>
            </w:pPr>
          </w:p>
          <w:p w14:paraId="4D14647E" w14:textId="77777777" w:rsidR="00346FA2" w:rsidRDefault="00346FA2" w:rsidP="00EC7E76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22600A38" w14:textId="77777777" w:rsidR="00346FA2" w:rsidRPr="006F21D6" w:rsidRDefault="00346FA2" w:rsidP="00EC7E76">
            <w:pPr>
              <w:pStyle w:val="TAL"/>
              <w:rPr>
                <w:rFonts w:eastAsia="Yu Mincho"/>
                <w:lang w:eastAsia="ja-JP"/>
              </w:rPr>
            </w:pPr>
          </w:p>
          <w:p w14:paraId="5974D504" w14:textId="77777777" w:rsidR="00346FA2" w:rsidRPr="003E6078" w:rsidRDefault="00346FA2" w:rsidP="00EC7E76">
            <w:pPr>
              <w:pStyle w:val="TAL"/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46FA2" w:rsidRPr="003E6078" w14:paraId="73ECA64E" w14:textId="77777777" w:rsidTr="00EC7E7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0A311" w14:textId="77777777" w:rsidR="00346FA2" w:rsidRPr="003E6078" w:rsidRDefault="00346FA2" w:rsidP="00EC7E76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5DA6C06F" w14:textId="713CD84C" w:rsidR="002F457C" w:rsidRDefault="002F457C">
      <w:pPr>
        <w:rPr>
          <w:noProof/>
        </w:rPr>
      </w:pPr>
    </w:p>
    <w:p w14:paraId="7E055B80" w14:textId="77777777" w:rsidR="00346FA2" w:rsidRPr="006B5418" w:rsidRDefault="00346FA2" w:rsidP="00346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2060DD" w14:textId="77777777" w:rsidR="00346FA2" w:rsidRDefault="00346FA2" w:rsidP="00346FA2">
      <w:pPr>
        <w:pStyle w:val="Heading4"/>
      </w:pPr>
      <w:bookmarkStart w:id="30" w:name="_Toc24986425"/>
      <w:bookmarkStart w:id="31" w:name="_Toc34205853"/>
      <w:bookmarkStart w:id="32" w:name="_Toc39062037"/>
      <w:bookmarkStart w:id="33" w:name="_Toc43277279"/>
      <w:bookmarkStart w:id="34" w:name="_Toc49847609"/>
      <w:bookmarkStart w:id="35" w:name="_Toc56419590"/>
      <w:bookmarkStart w:id="36" w:name="_Toc112683398"/>
      <w:bookmarkStart w:id="37" w:name="_Toc122097634"/>
      <w:r>
        <w:lastRenderedPageBreak/>
        <w:t>6.2.6.3</w:t>
      </w:r>
      <w:r>
        <w:tab/>
        <w:t>Application Errors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E30A4BA" w14:textId="77777777" w:rsidR="00346FA2" w:rsidRDefault="00346FA2" w:rsidP="00346FA2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1B2C2E04" w14:textId="77777777" w:rsidR="00346FA2" w:rsidRPr="002857AD" w:rsidRDefault="00346FA2" w:rsidP="00346FA2">
      <w:pPr>
        <w:pStyle w:val="TH"/>
      </w:pPr>
      <w:r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17"/>
        <w:gridCol w:w="1342"/>
        <w:gridCol w:w="4462"/>
      </w:tblGrid>
      <w:tr w:rsidR="00346FA2" w:rsidRPr="003E6078" w14:paraId="030440D1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1D02" w14:textId="77777777" w:rsidR="00346FA2" w:rsidRPr="003E6078" w:rsidRDefault="00346FA2" w:rsidP="00EC7E76">
            <w:pPr>
              <w:pStyle w:val="TAH"/>
            </w:pPr>
            <w:r w:rsidRPr="003E6078">
              <w:t>Application Error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8921" w14:textId="77777777" w:rsidR="00346FA2" w:rsidRPr="003E6078" w:rsidRDefault="00346FA2" w:rsidP="00EC7E76">
            <w:pPr>
              <w:pStyle w:val="TAH"/>
            </w:pPr>
            <w:r w:rsidRPr="003E6078">
              <w:t>HTTP status code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81B1" w14:textId="77777777" w:rsidR="00346FA2" w:rsidRPr="003E6078" w:rsidRDefault="00346FA2" w:rsidP="00EC7E76">
            <w:pPr>
              <w:pStyle w:val="TAH"/>
            </w:pPr>
            <w:r w:rsidRPr="003E6078">
              <w:t>Description</w:t>
            </w:r>
          </w:p>
        </w:tc>
      </w:tr>
      <w:tr w:rsidR="00346FA2" w:rsidRPr="003E6078" w14:paraId="2A1F6678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3969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66C9" w14:textId="77777777" w:rsidR="00346FA2" w:rsidRPr="003E6078" w:rsidRDefault="00346FA2" w:rsidP="00EC7E76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FE3D" w14:textId="77777777" w:rsidR="00346FA2" w:rsidRPr="003E6078" w:rsidRDefault="00346FA2" w:rsidP="00EC7E76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54293A" w:rsidRPr="003E6078" w14:paraId="5C4A0682" w14:textId="77777777" w:rsidTr="007E21CB">
        <w:trPr>
          <w:jc w:val="center"/>
          <w:ins w:id="38" w:author="Mamdoh Shahin - rev0" w:date="2023-02-13T10:08:00Z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CFF1" w14:textId="13A88E75" w:rsidR="007E21CB" w:rsidRPr="003E6078" w:rsidRDefault="007E21CB" w:rsidP="007E21CB">
            <w:pPr>
              <w:pStyle w:val="TAL"/>
              <w:rPr>
                <w:ins w:id="39" w:author="Mamdoh Shahin - rev0" w:date="2023-02-13T10:08:00Z"/>
              </w:rPr>
            </w:pPr>
            <w:ins w:id="40" w:author="Mamdoh Shahin - rev0" w:date="2023-02-13T10:08:00Z">
              <w:r>
                <w:t>SN</w:t>
              </w:r>
            </w:ins>
            <w:ins w:id="41" w:author="Mamdoh Shahin - rev0" w:date="2023-02-13T10:09:00Z">
              <w:r>
                <w:t>PN</w:t>
              </w:r>
            </w:ins>
            <w:ins w:id="42" w:author="Mamdoh Shahin - rev0" w:date="2023-02-13T10:08:00Z">
              <w:r w:rsidRPr="003E6078">
                <w:rPr>
                  <w:rFonts w:hint="eastAsia"/>
                </w:rPr>
                <w:t>ID_MISMATCH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2167" w14:textId="3EDACE50" w:rsidR="007E21CB" w:rsidRPr="003E6078" w:rsidRDefault="007E21CB" w:rsidP="007E21CB">
            <w:pPr>
              <w:pStyle w:val="TAL"/>
              <w:rPr>
                <w:ins w:id="43" w:author="Mamdoh Shahin - rev0" w:date="2023-02-13T10:08:00Z"/>
              </w:rPr>
            </w:pPr>
            <w:ins w:id="44" w:author="Mamdoh Shahin - rev0" w:date="2023-02-13T10:09:00Z">
              <w:r w:rsidRPr="003E6078">
                <w:rPr>
                  <w:rFonts w:hint="eastAsia"/>
                </w:rPr>
                <w:t>403 Forbidden</w:t>
              </w:r>
            </w:ins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F84" w14:textId="509A6697" w:rsidR="007E21CB" w:rsidRPr="003E6078" w:rsidRDefault="007E21CB" w:rsidP="007E21CB">
            <w:pPr>
              <w:pStyle w:val="TAL"/>
              <w:rPr>
                <w:ins w:id="45" w:author="Mamdoh Shahin - rev0" w:date="2023-02-13T10:08:00Z"/>
              </w:rPr>
            </w:pPr>
            <w:ins w:id="46" w:author="Mamdoh Shahin - rev0" w:date="2023-02-13T10:09:00Z">
              <w:r w:rsidRPr="003E6078">
                <w:t xml:space="preserve">The </w:t>
              </w:r>
              <w:r>
                <w:t>SNPN</w:t>
              </w:r>
              <w:r w:rsidRPr="003E6078">
                <w:t xml:space="preserve"> ID in the Bearer token carried in the "Authorization" header of the reconstructed message does not match the </w:t>
              </w:r>
              <w:r>
                <w:t>SNP</w:t>
              </w:r>
              <w:r w:rsidRPr="003E6078">
                <w:t>N ID of the N32-f context.</w:t>
              </w:r>
            </w:ins>
          </w:p>
        </w:tc>
      </w:tr>
      <w:tr w:rsidR="007E21CB" w:rsidRPr="003E6078" w14:paraId="048620A4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A43" w14:textId="77777777" w:rsidR="007E21CB" w:rsidRPr="003E6078" w:rsidRDefault="007E21CB" w:rsidP="007E21C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673" w14:textId="77777777" w:rsidR="007E21CB" w:rsidRPr="003E6078" w:rsidRDefault="007E21CB" w:rsidP="007E21CB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16C3" w14:textId="77777777" w:rsidR="007E21CB" w:rsidRPr="003E6078" w:rsidRDefault="007E21CB" w:rsidP="007E21CB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7E21CB" w:rsidRPr="003E6078" w14:paraId="0311206D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F957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3633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A30" w14:textId="77777777" w:rsidR="007E21CB" w:rsidRDefault="007E21CB" w:rsidP="007E21C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7E21CB" w:rsidRPr="003E6078" w14:paraId="124A9476" w14:textId="77777777" w:rsidTr="007E21CB">
        <w:trPr>
          <w:jc w:val="center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909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5408" w14:textId="77777777" w:rsidR="007E21CB" w:rsidRPr="00F37E44" w:rsidRDefault="007E21CB" w:rsidP="007E21CB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582" w14:textId="77777777" w:rsidR="007E21CB" w:rsidRDefault="007E21CB" w:rsidP="007E21CB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FA8E927" w14:textId="77777777" w:rsidR="00346FA2" w:rsidRDefault="00346FA2">
      <w:pPr>
        <w:rPr>
          <w:noProof/>
        </w:rPr>
      </w:pPr>
    </w:p>
    <w:p w14:paraId="171B532F" w14:textId="4B9434B0" w:rsidR="002F457C" w:rsidRPr="003B7828" w:rsidRDefault="002F457C" w:rsidP="003B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3B78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11D88"/>
    <w:multiLevelType w:val="hybridMultilevel"/>
    <w:tmpl w:val="5750F2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4E7"/>
    <w:rsid w:val="00131DC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A3F9E"/>
    <w:rsid w:val="002B5741"/>
    <w:rsid w:val="002E472E"/>
    <w:rsid w:val="002F457C"/>
    <w:rsid w:val="00304A30"/>
    <w:rsid w:val="00305409"/>
    <w:rsid w:val="00346FA2"/>
    <w:rsid w:val="003609EF"/>
    <w:rsid w:val="0036231A"/>
    <w:rsid w:val="00374DD4"/>
    <w:rsid w:val="003B7828"/>
    <w:rsid w:val="003E1A36"/>
    <w:rsid w:val="00410371"/>
    <w:rsid w:val="004242F1"/>
    <w:rsid w:val="00425379"/>
    <w:rsid w:val="004B75B7"/>
    <w:rsid w:val="005141D9"/>
    <w:rsid w:val="0051580D"/>
    <w:rsid w:val="005327E7"/>
    <w:rsid w:val="0054293A"/>
    <w:rsid w:val="00542ADB"/>
    <w:rsid w:val="00547111"/>
    <w:rsid w:val="005533E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C69"/>
    <w:rsid w:val="007876A1"/>
    <w:rsid w:val="00792342"/>
    <w:rsid w:val="007977A8"/>
    <w:rsid w:val="007B11CC"/>
    <w:rsid w:val="007B512A"/>
    <w:rsid w:val="007C2097"/>
    <w:rsid w:val="007D6A07"/>
    <w:rsid w:val="007E21CB"/>
    <w:rsid w:val="007F7259"/>
    <w:rsid w:val="008040A8"/>
    <w:rsid w:val="00806D31"/>
    <w:rsid w:val="008279FA"/>
    <w:rsid w:val="008626E7"/>
    <w:rsid w:val="00870EE7"/>
    <w:rsid w:val="008863B9"/>
    <w:rsid w:val="0089722A"/>
    <w:rsid w:val="008A45A6"/>
    <w:rsid w:val="008D3CCC"/>
    <w:rsid w:val="008F3789"/>
    <w:rsid w:val="008F41E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E7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197"/>
    <w:rsid w:val="00C66BA2"/>
    <w:rsid w:val="00C71DC6"/>
    <w:rsid w:val="00C729F9"/>
    <w:rsid w:val="00C77058"/>
    <w:rsid w:val="00C870F6"/>
    <w:rsid w:val="00C95985"/>
    <w:rsid w:val="00CA138F"/>
    <w:rsid w:val="00CC5026"/>
    <w:rsid w:val="00CC68D0"/>
    <w:rsid w:val="00D03F9A"/>
    <w:rsid w:val="00D06D51"/>
    <w:rsid w:val="00D17F31"/>
    <w:rsid w:val="00D24991"/>
    <w:rsid w:val="00D50255"/>
    <w:rsid w:val="00D66520"/>
    <w:rsid w:val="00D84AE9"/>
    <w:rsid w:val="00DA52F0"/>
    <w:rsid w:val="00DE34CF"/>
    <w:rsid w:val="00E13F3D"/>
    <w:rsid w:val="00E34898"/>
    <w:rsid w:val="00E40877"/>
    <w:rsid w:val="00E671C4"/>
    <w:rsid w:val="00EB09B7"/>
    <w:rsid w:val="00EE7D7C"/>
    <w:rsid w:val="00F25D98"/>
    <w:rsid w:val="00F261CC"/>
    <w:rsid w:val="00F300FB"/>
    <w:rsid w:val="00FA3458"/>
    <w:rsid w:val="00FB6386"/>
    <w:rsid w:val="00FB788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6F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F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F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6F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6F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6FA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46F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46F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1417</TotalTime>
  <Pages>4</Pages>
  <Words>1455</Words>
  <Characters>8312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18</cp:revision>
  <cp:lastPrinted>1899-12-31T23:00:00Z</cp:lastPrinted>
  <dcterms:created xsi:type="dcterms:W3CDTF">2023-02-12T10:27:00Z</dcterms:created>
  <dcterms:modified xsi:type="dcterms:W3CDTF">2023-02-16T14:39:00Z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